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1574" w:rsidRPr="00ED1574" w:rsidRDefault="00ED1574" w:rsidP="00ED1574">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#114bis</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6527C4">
        <w:rPr>
          <w:rFonts w:ascii="Arial" w:eastAsia="Batang" w:hAnsi="Arial" w:cs="Arial"/>
          <w:b/>
          <w:bCs/>
          <w:sz w:val="28"/>
        </w:rPr>
        <w:t>09270</w:t>
      </w:r>
    </w:p>
    <w:p w:rsidR="00ED1574" w:rsidRPr="00ED1574" w:rsidRDefault="00ED1574" w:rsidP="00ED1574">
      <w:pPr>
        <w:tabs>
          <w:tab w:val="center" w:pos="4536"/>
          <w:tab w:val="right" w:pos="9072"/>
        </w:tabs>
        <w:rPr>
          <w:rFonts w:ascii="Arial" w:eastAsia="MS Mincho" w:hAnsi="Arial" w:cs="Arial"/>
          <w:b/>
          <w:bCs/>
          <w:sz w:val="28"/>
          <w:lang w:eastAsia="ja-JP"/>
        </w:rPr>
      </w:pPr>
      <w:r w:rsidRPr="00ED1574">
        <w:rPr>
          <w:rFonts w:ascii="Arial" w:eastAsia="MS Mincho" w:hAnsi="Arial" w:cs="Arial"/>
          <w:b/>
          <w:bCs/>
          <w:sz w:val="28"/>
          <w:lang w:eastAsia="ja-JP"/>
        </w:rPr>
        <w:t>Xiamen, China, October 9</w:t>
      </w:r>
      <w:r w:rsidRPr="00ED1574">
        <w:rPr>
          <w:rFonts w:ascii="Malgun Gothic" w:eastAsia="Malgun Gothic" w:hAnsi="Malgun Gothic" w:cs="Malgun Gothic" w:hint="eastAsia"/>
          <w:b/>
          <w:bCs/>
          <w:sz w:val="28"/>
          <w:vertAlign w:val="superscript"/>
          <w:lang w:eastAsia="ko-KR"/>
        </w:rPr>
        <w:t>th</w:t>
      </w:r>
      <w:r w:rsidRPr="00ED1574">
        <w:rPr>
          <w:rFonts w:ascii="Arial" w:eastAsia="MS Mincho" w:hAnsi="Arial" w:cs="Arial"/>
          <w:b/>
          <w:bCs/>
          <w:sz w:val="28"/>
          <w:lang w:eastAsia="ja-JP"/>
        </w:rPr>
        <w:t xml:space="preserve"> </w:t>
      </w:r>
      <w:r w:rsidRPr="00ED1574">
        <w:rPr>
          <w:rFonts w:ascii="Arial" w:eastAsia="Batang" w:hAnsi="Arial" w:cs="Arial"/>
          <w:b/>
          <w:bCs/>
          <w:sz w:val="28"/>
        </w:rPr>
        <w:t xml:space="preserve">– </w:t>
      </w:r>
      <w:r w:rsidRPr="00ED1574">
        <w:rPr>
          <w:rFonts w:ascii="Arial" w:eastAsia="Batang" w:hAnsi="Arial" w:cs="Arial" w:hint="eastAsia"/>
          <w:b/>
          <w:bCs/>
          <w:sz w:val="28"/>
        </w:rPr>
        <w:t>October</w:t>
      </w:r>
      <w:r w:rsidRPr="00ED1574">
        <w:rPr>
          <w:rFonts w:ascii="Arial" w:eastAsia="MS Mincho" w:hAnsi="Arial" w:cs="Arial"/>
          <w:b/>
          <w:bCs/>
          <w:sz w:val="28"/>
          <w:lang w:eastAsia="ja-JP"/>
        </w:rPr>
        <w:t xml:space="preserve"> 13</w:t>
      </w:r>
      <w:r w:rsidRPr="00ED1574">
        <w:rPr>
          <w:rFonts w:ascii="Arial" w:eastAsia="MS Mincho" w:hAnsi="Arial" w:cs="Arial"/>
          <w:b/>
          <w:bCs/>
          <w:sz w:val="28"/>
          <w:vertAlign w:val="superscript"/>
          <w:lang w:eastAsia="ja-JP"/>
        </w:rPr>
        <w:t>th</w:t>
      </w:r>
      <w:r w:rsidRPr="00ED1574">
        <w:rPr>
          <w:rFonts w:ascii="Arial" w:eastAsia="MS Mincho" w:hAnsi="Arial" w:cs="Arial"/>
          <w:b/>
          <w:bCs/>
          <w:sz w:val="28"/>
          <w:lang w:eastAsia="ja-JP"/>
        </w:rPr>
        <w:t>, 2023</w:t>
      </w:r>
    </w:p>
    <w:bookmarkEnd w:id="0"/>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D1574">
              <w:rPr>
                <w:b/>
                <w:sz w:val="28"/>
              </w:rPr>
              <w:t>3</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343B5">
              <w:rPr>
                <w:b/>
                <w:sz w:val="28"/>
                <w:lang w:val="en-US" w:eastAsia="zh-CN"/>
              </w:rPr>
              <w:t>7</w:t>
            </w:r>
            <w:r>
              <w:rPr>
                <w:b/>
                <w:sz w:val="28"/>
              </w:rPr>
              <w:t>.</w:t>
            </w:r>
            <w:r w:rsidR="00CD739E">
              <w:rPr>
                <w:b/>
                <w:sz w:val="28"/>
              </w:rPr>
              <w:t>7</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FE0891">
              <w:t>SRS</w:t>
            </w:r>
            <w:r w:rsidR="00CC6FDE">
              <w:t xml:space="preserve"> Transmission Occasion</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w:t>
            </w:r>
            <w:r w:rsidR="00E343B5">
              <w:t>f</w:t>
            </w:r>
            <w:r w:rsidR="00E529B0">
              <w:t>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ED1574">
              <w:t>3</w:t>
            </w:r>
            <w:r>
              <w:t>-09-</w:t>
            </w:r>
            <w:r w:rsidR="00ED1574">
              <w:t>29</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E343B5">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C65" w:rsidRPr="00ED1574" w:rsidRDefault="00CC6FDE" w:rsidP="00FE0891">
            <w:pPr>
              <w:rPr>
                <w:lang w:val="en-US" w:eastAsia="zh-CN"/>
              </w:rPr>
            </w:pPr>
            <w:r w:rsidRPr="00CC6FDE">
              <w:rPr>
                <w:lang w:val="en-US" w:eastAsia="zh-CN"/>
              </w:rPr>
              <w:t>Currently, a</w:t>
            </w:r>
            <w:r w:rsidR="00FE0891">
              <w:rPr>
                <w:lang w:val="en-US" w:eastAsia="zh-CN"/>
              </w:rPr>
              <w:t>n</w:t>
            </w:r>
            <w:r w:rsidRPr="00CC6FDE">
              <w:rPr>
                <w:lang w:val="en-US" w:eastAsia="zh-CN"/>
              </w:rPr>
              <w:t xml:space="preserve"> </w:t>
            </w:r>
            <w:r w:rsidR="00FE0891">
              <w:rPr>
                <w:lang w:val="en-US" w:eastAsia="zh-CN"/>
              </w:rPr>
              <w:t>SRS</w:t>
            </w:r>
            <w:r w:rsidRPr="00CC6FDE">
              <w:rPr>
                <w:lang w:val="en-US" w:eastAsia="zh-CN"/>
              </w:rPr>
              <w:t xml:space="preserve"> transmission occasion is defined as the consecutive symbols for PUCCH within a slot</w:t>
            </w:r>
            <w:r>
              <w:rPr>
                <w:lang w:val="en-US" w:eastAsia="zh-CN"/>
              </w:rPr>
              <w:t xml:space="preserve">. </w:t>
            </w:r>
            <w:r w:rsidR="00FE0891" w:rsidRPr="00FE0891">
              <w:rPr>
                <w:lang w:val="en-US" w:eastAsia="zh-CN"/>
              </w:rPr>
              <w:t xml:space="preserve">For an SRS resource set for antenna switching, it is unclear whether the consecutive symbols count the GP for the SRS for antenna switching or not. If the GP is not counted, UE may transmit the SRS resources in an SRS resource set for antenna switching by different transmission power as UE may identify different closed-loop power control factors for different SRS resources due to different action time for the TPC command. Then the downlink CSI estimated from such SRS resources could become inaccurate.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Pr="00CC6FDE" w:rsidRDefault="00CC6FDE" w:rsidP="0086262A">
            <w:pPr>
              <w:adjustRightInd w:val="0"/>
              <w:snapToGrid w:val="0"/>
              <w:spacing w:after="0"/>
              <w:jc w:val="both"/>
              <w:rPr>
                <w:rFonts w:eastAsia="SimSun"/>
                <w:lang w:val="en-US" w:eastAsia="zh-CN"/>
              </w:rPr>
            </w:pPr>
            <w:r w:rsidRPr="00CC6FDE">
              <w:rPr>
                <w:lang w:val="en-US" w:eastAsia="zh-CN"/>
              </w:rPr>
              <w:t xml:space="preserve">Clarify </w:t>
            </w:r>
            <w:r w:rsidR="00FE0891" w:rsidRPr="00FE0891">
              <w:rPr>
                <w:lang w:val="en-US" w:eastAsia="zh-CN"/>
              </w:rPr>
              <w:t>that for SRS for antenna switching, the number of consecutive symbols to determine a</w:t>
            </w:r>
            <w:r w:rsidR="00FE0891">
              <w:rPr>
                <w:lang w:val="en-US" w:eastAsia="zh-CN"/>
              </w:rPr>
              <w:t>n</w:t>
            </w:r>
            <w:r w:rsidR="00FE0891" w:rsidRPr="00FE0891">
              <w:rPr>
                <w:lang w:val="en-US" w:eastAsia="zh-CN"/>
              </w:rPr>
              <w:t xml:space="preserve"> SRS transmission occasion should count the GP between two SRS resources</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 xml:space="preserve">The </w:t>
            </w:r>
            <w:r w:rsidR="00FE0891">
              <w:rPr>
                <w:lang w:eastAsia="zh-CN"/>
              </w:rPr>
              <w:t xml:space="preserve">definition of </w:t>
            </w:r>
            <w:proofErr w:type="gramStart"/>
            <w:r w:rsidR="00FE0891">
              <w:rPr>
                <w:lang w:eastAsia="zh-CN"/>
              </w:rPr>
              <w:t>a</w:t>
            </w:r>
            <w:proofErr w:type="gramEnd"/>
            <w:r w:rsidR="00FE0891">
              <w:rPr>
                <w:lang w:eastAsia="zh-CN"/>
              </w:rPr>
              <w:t xml:space="preserve"> SRS transmission occasion for SRS for antenna switching is unclear</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81240F" w:rsidP="0086262A">
            <w:pPr>
              <w:pStyle w:val="CRCoverPage"/>
              <w:spacing w:after="0"/>
              <w:rPr>
                <w:lang w:val="en-US" w:eastAsia="zh-CN"/>
              </w:rPr>
            </w:pPr>
            <w:r>
              <w:rPr>
                <w:lang w:val="en-US" w:eastAsia="zh-CN"/>
              </w:rPr>
              <w:t>7</w:t>
            </w:r>
            <w:r w:rsidR="00F14C65">
              <w:rPr>
                <w:lang w:val="en-US" w:eastAsia="zh-CN"/>
              </w:rPr>
              <w:t>.</w:t>
            </w:r>
            <w:r>
              <w:rPr>
                <w:lang w:val="en-US" w:eastAsia="zh-CN"/>
              </w:rPr>
              <w:t>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lastRenderedPageBreak/>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rsidP="00BC4526">
      <w:pPr>
        <w:pStyle w:val="B1"/>
        <w:ind w:left="0" w:firstLine="0"/>
      </w:pPr>
    </w:p>
    <w:p w:rsidR="00E343B5" w:rsidRPr="00DD5101" w:rsidRDefault="00BD39FB" w:rsidP="00CC6FDE">
      <w:pPr>
        <w:pStyle w:val="Heading3"/>
      </w:pPr>
      <w:r>
        <w:br w:type="page"/>
      </w:r>
    </w:p>
    <w:p w:rsidR="00BD39FB" w:rsidRDefault="00BD39FB">
      <w:pPr>
        <w:spacing w:after="160"/>
      </w:pPr>
    </w:p>
    <w:p w:rsidR="00CC6FDE" w:rsidRPr="00B916EC" w:rsidRDefault="00CC6FDE" w:rsidP="00CC6FDE">
      <w:pPr>
        <w:pStyle w:val="Heading1"/>
        <w:tabs>
          <w:tab w:val="left" w:pos="1134"/>
        </w:tabs>
      </w:pPr>
      <w:bookmarkStart w:id="4" w:name="_Toc12021444"/>
      <w:bookmarkStart w:id="5" w:name="_Toc20311556"/>
      <w:bookmarkStart w:id="6" w:name="_Toc26719381"/>
      <w:bookmarkStart w:id="7" w:name="_Toc29894812"/>
      <w:bookmarkStart w:id="8" w:name="_Toc29899111"/>
      <w:bookmarkStart w:id="9" w:name="_Toc29899529"/>
      <w:bookmarkStart w:id="10" w:name="_Toc29917266"/>
      <w:bookmarkStart w:id="11" w:name="_Toc36498140"/>
      <w:bookmarkStart w:id="12" w:name="_Toc45699166"/>
      <w:bookmarkStart w:id="13" w:name="_Toc145664271"/>
      <w:r w:rsidRPr="00B916EC">
        <w:t>7</w:t>
      </w:r>
      <w:r w:rsidRPr="00B916EC">
        <w:tab/>
        <w:t xml:space="preserve">Uplink </w:t>
      </w:r>
      <w:r>
        <w:t>P</w:t>
      </w:r>
      <w:r w:rsidRPr="00B916EC">
        <w:t>ower control</w:t>
      </w:r>
      <w:bookmarkEnd w:id="4"/>
      <w:bookmarkEnd w:id="5"/>
      <w:bookmarkEnd w:id="6"/>
      <w:bookmarkEnd w:id="7"/>
      <w:bookmarkEnd w:id="8"/>
      <w:bookmarkEnd w:id="9"/>
      <w:bookmarkEnd w:id="10"/>
      <w:bookmarkEnd w:id="11"/>
      <w:bookmarkEnd w:id="12"/>
      <w:bookmarkEnd w:id="13"/>
    </w:p>
    <w:p w:rsidR="00CC6FDE" w:rsidRDefault="00CC6FDE" w:rsidP="00CC6FDE">
      <w:r w:rsidRPr="00B916EC">
        <w:t xml:space="preserve">Uplink power control determines </w:t>
      </w:r>
      <w:r>
        <w:t>a</w:t>
      </w:r>
      <w:r w:rsidRPr="00B916EC">
        <w:t xml:space="preserve"> power </w:t>
      </w:r>
      <w:r>
        <w:t>for PUSCH, PUCCH, SRS, and PRACH transmissions</w:t>
      </w:r>
      <w:r w:rsidRPr="00B916EC">
        <w:t xml:space="preserve">. </w:t>
      </w:r>
    </w:p>
    <w:p w:rsidR="00CC6FDE" w:rsidRPr="0098252E" w:rsidRDefault="00CC6FDE" w:rsidP="00CC6FDE">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rsidR="00CC6FDE" w:rsidRPr="004C7EA5" w:rsidRDefault="00CC6FDE" w:rsidP="00CC6FDE">
      <w:pPr>
        <w:rPr>
          <w:lang w:val="en-US" w:eastAsia="zh-CN"/>
        </w:rPr>
      </w:pPr>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ins w:id="14" w:author="Yushu Zhang" w:date="2023-09-25T13:05:00Z">
        <w:r w:rsidR="00FE0891">
          <w:t xml:space="preserve"> For SRS in a SRS resource set with the </w:t>
        </w:r>
        <w:r w:rsidR="00FE0891" w:rsidRPr="00FE0891">
          <w:rPr>
            <w:i/>
            <w:iCs/>
            <w:rPrChange w:id="15" w:author="Yushu Zhang" w:date="2023-09-25T13:05:00Z">
              <w:rPr/>
            </w:rPrChange>
          </w:rPr>
          <w:t>usage</w:t>
        </w:r>
        <w:r w:rsidR="00FE0891">
          <w:t xml:space="preserve"> set to </w:t>
        </w:r>
        <w:proofErr w:type="spellStart"/>
        <w:r w:rsidR="00FE0891" w:rsidRPr="00FE0891">
          <w:rPr>
            <w:i/>
            <w:iCs/>
            <w:rPrChange w:id="16" w:author="Yushu Zhang" w:date="2023-09-25T13:05:00Z">
              <w:rPr/>
            </w:rPrChange>
          </w:rPr>
          <w:t>antennaSwitching</w:t>
        </w:r>
        <w:proofErr w:type="spellEnd"/>
        <w:r w:rsidR="00FE0891">
          <w:t xml:space="preserve">, the number of consecutive symbols </w:t>
        </w:r>
        <w:r w:rsidR="00FE0891" w:rsidRPr="00FE0891">
          <w:rPr>
            <w:i/>
            <w:iCs/>
            <w:rPrChange w:id="17" w:author="Yushu Zhang" w:date="2023-09-25T13:05:00Z">
              <w:rPr/>
            </w:rPrChange>
          </w:rPr>
          <w:t>L</w:t>
        </w:r>
        <w:r w:rsidR="00FE0891">
          <w:t xml:space="preserve"> should count the </w:t>
        </w:r>
      </w:ins>
      <w:ins w:id="18" w:author="Yushu Zhang" w:date="2023-09-25T13:06:00Z">
        <w:r w:rsidR="00FE0891">
          <w:t>guard period</w:t>
        </w:r>
      </w:ins>
      <w:ins w:id="19" w:author="Yushu Zhang" w:date="2023-09-25T13:05:00Z">
        <w:r w:rsidR="00FE0891">
          <w:t xml:space="preserve"> between two SRS resources</w:t>
        </w:r>
      </w:ins>
      <w:ins w:id="20" w:author="Yushu Zhang" w:date="2023-09-25T13:06:00Z">
        <w:r w:rsidR="00FE0891">
          <w:t xml:space="preserve"> [6, TS 38.214]</w:t>
        </w:r>
      </w:ins>
      <w:ins w:id="21" w:author="Yushu Zhang" w:date="2023-09-25T13:05:00Z">
        <w:r w:rsidR="00FE0891">
          <w:t>.</w:t>
        </w:r>
      </w:ins>
    </w:p>
    <w:p w:rsidR="00CC6FDE" w:rsidRPr="00F415B1" w:rsidRDefault="00CC6FDE" w:rsidP="00CC6FDE">
      <w:pPr>
        <w:jc w:val="center"/>
      </w:pPr>
      <w:r>
        <w:t>&lt;omitted text&gt;</w:t>
      </w:r>
    </w:p>
    <w:p w:rsidR="00CC6FDE" w:rsidRDefault="00CC6FDE">
      <w:pPr>
        <w:spacing w:after="160"/>
      </w:pPr>
    </w:p>
    <w:sectPr w:rsidR="00CC6FDE">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1D3E" w:rsidRDefault="00D01D3E">
      <w:pPr>
        <w:spacing w:after="0" w:line="240" w:lineRule="auto"/>
      </w:pPr>
      <w:r>
        <w:separator/>
      </w:r>
    </w:p>
  </w:endnote>
  <w:endnote w:type="continuationSeparator" w:id="0">
    <w:p w:rsidR="00D01D3E" w:rsidRDefault="00D01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1D3E" w:rsidRDefault="00D01D3E">
      <w:pPr>
        <w:spacing w:after="0" w:line="240" w:lineRule="auto"/>
      </w:pPr>
      <w:r>
        <w:separator/>
      </w:r>
    </w:p>
  </w:footnote>
  <w:footnote w:type="continuationSeparator" w:id="0">
    <w:p w:rsidR="00D01D3E" w:rsidRDefault="00D01D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21E8" w:rsidRDefault="00A821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21E8"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21E8" w:rsidRDefault="00A82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1C586E"/>
    <w:rsid w:val="00202A8D"/>
    <w:rsid w:val="004C7EA5"/>
    <w:rsid w:val="00522143"/>
    <w:rsid w:val="005F5B0B"/>
    <w:rsid w:val="006304DE"/>
    <w:rsid w:val="006527C4"/>
    <w:rsid w:val="006A19A7"/>
    <w:rsid w:val="00774605"/>
    <w:rsid w:val="007C1C0B"/>
    <w:rsid w:val="007E4A6B"/>
    <w:rsid w:val="0081240F"/>
    <w:rsid w:val="0083328F"/>
    <w:rsid w:val="008801D0"/>
    <w:rsid w:val="009277CF"/>
    <w:rsid w:val="0093414A"/>
    <w:rsid w:val="00955DCF"/>
    <w:rsid w:val="00970F02"/>
    <w:rsid w:val="0097748E"/>
    <w:rsid w:val="009B31C4"/>
    <w:rsid w:val="009C585C"/>
    <w:rsid w:val="00A821E8"/>
    <w:rsid w:val="00A82E28"/>
    <w:rsid w:val="00AC1299"/>
    <w:rsid w:val="00AF221E"/>
    <w:rsid w:val="00B66F71"/>
    <w:rsid w:val="00B72345"/>
    <w:rsid w:val="00BC10B9"/>
    <w:rsid w:val="00BC4526"/>
    <w:rsid w:val="00BD39FB"/>
    <w:rsid w:val="00BE073F"/>
    <w:rsid w:val="00BF7F7C"/>
    <w:rsid w:val="00C6388F"/>
    <w:rsid w:val="00C81427"/>
    <w:rsid w:val="00CC6FDE"/>
    <w:rsid w:val="00CD739E"/>
    <w:rsid w:val="00CE4246"/>
    <w:rsid w:val="00D01D3E"/>
    <w:rsid w:val="00D17F0B"/>
    <w:rsid w:val="00DA5570"/>
    <w:rsid w:val="00E343B5"/>
    <w:rsid w:val="00E529B0"/>
    <w:rsid w:val="00E8201B"/>
    <w:rsid w:val="00ED1574"/>
    <w:rsid w:val="00F14C65"/>
    <w:rsid w:val="00F22B52"/>
    <w:rsid w:val="00FE0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AF6B0"/>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2023-09-25T05:02:00Z</dcterms:created>
  <dcterms:modified xsi:type="dcterms:W3CDTF">2023-09-27T01:21:00Z</dcterms:modified>
</cp:coreProperties>
</file>